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0E0F" w14:textId="28596DD9" w:rsidR="00C6617D" w:rsidRDefault="00C6617D" w:rsidP="00C6617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S6-241</w:t>
        </w:r>
        <w:r w:rsidR="00217C48">
          <w:rPr>
            <w:b/>
            <w:i/>
            <w:noProof/>
            <w:sz w:val="28"/>
          </w:rPr>
          <w:t>556</w:t>
        </w:r>
      </w:fldSimple>
    </w:p>
    <w:p w14:paraId="7CB45193" w14:textId="5DDFB788" w:rsidR="001E41F3" w:rsidRDefault="00C6617D" w:rsidP="005E2C44">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r w:rsidR="00217C48">
        <w:rPr>
          <w:b/>
          <w:noProof/>
          <w:sz w:val="24"/>
        </w:rPr>
        <w:t>(revision of S6-241302)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1FF8F" w:rsidR="001E41F3" w:rsidRDefault="00305409" w:rsidP="00E34898">
            <w:pPr>
              <w:pStyle w:val="CRCoverPage"/>
              <w:spacing w:after="0"/>
              <w:jc w:val="right"/>
              <w:rPr>
                <w:i/>
                <w:noProof/>
              </w:rPr>
            </w:pPr>
            <w:r>
              <w:rPr>
                <w:i/>
                <w:noProof/>
                <w:sz w:val="14"/>
              </w:rPr>
              <w:t>CR-Form-v</w:t>
            </w:r>
            <w:r w:rsidR="008863B9">
              <w:rPr>
                <w:i/>
                <w:noProof/>
                <w:sz w:val="14"/>
              </w:rPr>
              <w:t>12.</w:t>
            </w:r>
            <w:r w:rsidR="000431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00F4" w14:paraId="3999489E" w14:textId="77777777" w:rsidTr="00547111">
        <w:tc>
          <w:tcPr>
            <w:tcW w:w="142" w:type="dxa"/>
            <w:tcBorders>
              <w:left w:val="single" w:sz="4" w:space="0" w:color="auto"/>
            </w:tcBorders>
          </w:tcPr>
          <w:p w14:paraId="4DDA7F40" w14:textId="77777777" w:rsidR="003B00F4" w:rsidRDefault="003B00F4" w:rsidP="003B00F4">
            <w:pPr>
              <w:pStyle w:val="CRCoverPage"/>
              <w:spacing w:after="0"/>
              <w:jc w:val="right"/>
              <w:rPr>
                <w:noProof/>
              </w:rPr>
            </w:pPr>
          </w:p>
        </w:tc>
        <w:tc>
          <w:tcPr>
            <w:tcW w:w="1559" w:type="dxa"/>
            <w:shd w:val="pct30" w:color="FFFF00" w:fill="auto"/>
          </w:tcPr>
          <w:p w14:paraId="52508B66" w14:textId="585E6507" w:rsidR="003B00F4" w:rsidRPr="00410371" w:rsidRDefault="003B00F4" w:rsidP="003B00F4">
            <w:pPr>
              <w:pStyle w:val="CRCoverPage"/>
              <w:spacing w:after="0"/>
              <w:jc w:val="right"/>
              <w:rPr>
                <w:b/>
                <w:noProof/>
                <w:sz w:val="28"/>
              </w:rPr>
            </w:pPr>
            <w:fldSimple w:instr=" DOCPROPERTY  Spec#  \* MERGEFORMAT ">
              <w:r w:rsidRPr="00410371">
                <w:rPr>
                  <w:b/>
                  <w:noProof/>
                  <w:sz w:val="28"/>
                </w:rPr>
                <w:t>23.435</w:t>
              </w:r>
            </w:fldSimple>
          </w:p>
        </w:tc>
        <w:tc>
          <w:tcPr>
            <w:tcW w:w="709" w:type="dxa"/>
          </w:tcPr>
          <w:p w14:paraId="77009707" w14:textId="77777777" w:rsidR="003B00F4" w:rsidRDefault="003B00F4" w:rsidP="003B00F4">
            <w:pPr>
              <w:pStyle w:val="CRCoverPage"/>
              <w:spacing w:after="0"/>
              <w:jc w:val="center"/>
              <w:rPr>
                <w:noProof/>
              </w:rPr>
            </w:pPr>
            <w:r>
              <w:rPr>
                <w:b/>
                <w:noProof/>
                <w:sz w:val="28"/>
              </w:rPr>
              <w:t>CR</w:t>
            </w:r>
          </w:p>
        </w:tc>
        <w:tc>
          <w:tcPr>
            <w:tcW w:w="1276" w:type="dxa"/>
            <w:shd w:val="pct30" w:color="FFFF00" w:fill="auto"/>
          </w:tcPr>
          <w:p w14:paraId="6CAED29D" w14:textId="517E9DA4" w:rsidR="003B00F4" w:rsidRPr="00410371" w:rsidRDefault="003B00F4" w:rsidP="003B00F4">
            <w:pPr>
              <w:pStyle w:val="CRCoverPage"/>
              <w:spacing w:after="0"/>
              <w:rPr>
                <w:noProof/>
              </w:rPr>
            </w:pPr>
            <w:fldSimple w:instr=" DOCPROPERTY  Cr#  \* MERGEFORMAT ">
              <w:r w:rsidRPr="00410371">
                <w:rPr>
                  <w:b/>
                  <w:noProof/>
                  <w:sz w:val="28"/>
                </w:rPr>
                <w:t>0022</w:t>
              </w:r>
            </w:fldSimple>
          </w:p>
        </w:tc>
        <w:tc>
          <w:tcPr>
            <w:tcW w:w="709" w:type="dxa"/>
          </w:tcPr>
          <w:p w14:paraId="09D2C09B" w14:textId="77777777" w:rsidR="003B00F4" w:rsidRDefault="003B00F4" w:rsidP="003B00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8E6F2" w:rsidR="003B00F4" w:rsidRPr="00410371" w:rsidRDefault="00217C48" w:rsidP="003B00F4">
            <w:pPr>
              <w:pStyle w:val="CRCoverPage"/>
              <w:spacing w:after="0"/>
              <w:jc w:val="center"/>
              <w:rPr>
                <w:b/>
                <w:noProof/>
              </w:rPr>
            </w:pPr>
            <w:r>
              <w:rPr>
                <w:b/>
                <w:noProof/>
                <w:sz w:val="28"/>
              </w:rPr>
              <w:t>1</w:t>
            </w:r>
          </w:p>
        </w:tc>
        <w:tc>
          <w:tcPr>
            <w:tcW w:w="2410" w:type="dxa"/>
          </w:tcPr>
          <w:p w14:paraId="5D4AEAE9" w14:textId="77777777" w:rsidR="003B00F4" w:rsidRDefault="003B00F4" w:rsidP="003B0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0785A" w:rsidR="003B00F4" w:rsidRPr="00410371" w:rsidRDefault="003B00F4" w:rsidP="003B00F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3B00F4" w:rsidRDefault="003B00F4" w:rsidP="003B00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8B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CF483" w:rsidR="001E41F3" w:rsidRDefault="001233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37753" w:rsidR="001E41F3" w:rsidRDefault="00EC0EF0">
            <w:pPr>
              <w:pStyle w:val="CRCoverPage"/>
              <w:spacing w:after="0"/>
              <w:ind w:left="100"/>
              <w:rPr>
                <w:noProof/>
              </w:rPr>
            </w:pPr>
            <w:r>
              <w:t>NSCALE</w:t>
            </w:r>
            <w:r w:rsidR="00EF0B7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B397A4" w:rsidR="001E41F3" w:rsidRDefault="002A57E1">
            <w:pPr>
              <w:pStyle w:val="CRCoverPage"/>
              <w:spacing w:after="0"/>
              <w:ind w:left="100"/>
              <w:rPr>
                <w:noProof/>
              </w:rPr>
            </w:pPr>
            <w:r>
              <w:t>202</w:t>
            </w:r>
            <w:r w:rsidR="00DB5804">
              <w:t>4-0</w:t>
            </w:r>
            <w:r w:rsidR="00406FFF">
              <w:t>4</w:t>
            </w:r>
            <w:r w:rsidR="00DB5804">
              <w:t>-0</w:t>
            </w:r>
            <w:r w:rsidR="00406FF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Pr="00F212F8" w:rsidRDefault="002A57E1" w:rsidP="00D24991">
            <w:pPr>
              <w:pStyle w:val="CRCoverPage"/>
              <w:spacing w:after="0"/>
              <w:ind w:left="100" w:right="-609"/>
              <w:rPr>
                <w:b/>
                <w:bCs/>
                <w:noProof/>
              </w:rPr>
            </w:pPr>
            <w:r w:rsidRPr="00F212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CB20" w:rsidR="001E41F3" w:rsidRDefault="002A57E1">
            <w:pPr>
              <w:pStyle w:val="CRCoverPage"/>
              <w:spacing w:after="0"/>
              <w:ind w:left="100"/>
              <w:rPr>
                <w:noProof/>
              </w:rPr>
            </w:pPr>
            <w:r>
              <w:t>Rel-1</w:t>
            </w:r>
            <w:r w:rsidR="00936C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E236C"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sends notifications </w:t>
            </w:r>
            <w:r w:rsidR="009910D7">
              <w:rPr>
                <w:noProof/>
              </w:rPr>
              <w:t>of</w:t>
            </w:r>
            <w:r>
              <w:rPr>
                <w:noProof/>
              </w:rPr>
              <w:t xml:space="preserve"> alignment to the VAL server</w:t>
            </w:r>
            <w:r w:rsidR="009A4A79">
              <w:rPr>
                <w:noProof/>
              </w:rPr>
              <w:t xml:space="preserve"> </w:t>
            </w:r>
            <w:r w:rsidR="009910D7">
              <w:rPr>
                <w:noProof/>
              </w:rPr>
              <w:t>for every situation</w:t>
            </w:r>
            <w:r>
              <w:rPr>
                <w:noProof/>
              </w:rPr>
              <w:t>.</w:t>
            </w:r>
            <w:r w:rsidR="009910D7">
              <w:rPr>
                <w:noProof/>
              </w:rPr>
              <w:t xml:space="preserve"> There is no programmability </w:t>
            </w:r>
            <w:r w:rsidR="00110D53">
              <w:rPr>
                <w:noProof/>
              </w:rPr>
              <w:t>in allowing or blocking the notification. The reason to have programmability is to solve the issue of</w:t>
            </w:r>
            <w:r w:rsidR="008855B9">
              <w:rPr>
                <w:noProof/>
              </w:rPr>
              <w:t xml:space="preserve"> large number of notifications,</w:t>
            </w:r>
            <w:r w:rsidR="00110D53">
              <w:rPr>
                <w:noProof/>
              </w:rPr>
              <w:t xml:space="preserve"> false notifications</w:t>
            </w:r>
            <w:r w:rsidR="009A1CFC">
              <w:rPr>
                <w:noProof/>
              </w:rPr>
              <w:t xml:space="preserve"> arisi</w:t>
            </w:r>
            <w:r w:rsidR="0075783C">
              <w:rPr>
                <w:noProof/>
              </w:rPr>
              <w:t>n</w:t>
            </w:r>
            <w:r w:rsidR="009A1CFC">
              <w:rPr>
                <w:noProof/>
              </w:rPr>
              <w:t xml:space="preserve">g from the dynamic behaviour of the network like varying </w:t>
            </w:r>
            <w:r w:rsidR="00934A61">
              <w:rPr>
                <w:noProof/>
              </w:rPr>
              <w:t>wireless channel</w:t>
            </w:r>
            <w:r w:rsidR="00AB467A">
              <w:rPr>
                <w:noProof/>
              </w:rPr>
              <w:t xml:space="preserve">. For example, </w:t>
            </w:r>
            <w:r w:rsidR="002D7DCF">
              <w:rPr>
                <w:noProof/>
              </w:rPr>
              <w:t>because of some temporary issues like blockage of signal by a truck, fading etc, the signal strength decreases and</w:t>
            </w:r>
            <w:r w:rsidR="00523A07">
              <w:rPr>
                <w:noProof/>
              </w:rPr>
              <w:t xml:space="preserve"> leads to increase latency. </w:t>
            </w:r>
            <w:r w:rsidR="00934A61">
              <w:rPr>
                <w:noProof/>
              </w:rPr>
              <w:t>This could trigger false</w:t>
            </w:r>
            <w:r w:rsidR="00523A07">
              <w:rPr>
                <w:noProof/>
              </w:rPr>
              <w:t xml:space="preserve"> alignment notification</w:t>
            </w:r>
            <w:r w:rsidR="00D44972">
              <w:rPr>
                <w:noProof/>
              </w:rPr>
              <w:t>. The VAL server may configure the reporting of alignment notification based on time and space. For example, a UE travelling under a tunnel</w:t>
            </w:r>
            <w:r w:rsidR="0090061F">
              <w:rPr>
                <w:noProof/>
              </w:rPr>
              <w:t xml:space="preserve"> </w:t>
            </w:r>
            <w:r w:rsidR="00D44972">
              <w:rPr>
                <w:noProof/>
              </w:rPr>
              <w:t xml:space="preserve">will lead to </w:t>
            </w:r>
            <w:r w:rsidR="00503C8E">
              <w:rPr>
                <w:noProof/>
              </w:rPr>
              <w:t>large number</w:t>
            </w:r>
            <w:r w:rsidR="00D44972">
              <w:rPr>
                <w:noProof/>
              </w:rPr>
              <w:t xml:space="preserve"> </w:t>
            </w:r>
            <w:r w:rsidR="00503C8E">
              <w:rPr>
                <w:noProof/>
              </w:rPr>
              <w:t xml:space="preserve">of </w:t>
            </w:r>
            <w:r w:rsidR="00D44972">
              <w:rPr>
                <w:noProof/>
              </w:rPr>
              <w:t>notification</w:t>
            </w:r>
            <w:r w:rsidR="00503C8E">
              <w:rPr>
                <w:noProof/>
              </w:rPr>
              <w:t>s</w:t>
            </w:r>
            <w:r w:rsidR="0090061F">
              <w:rPr>
                <w:noProof/>
              </w:rPr>
              <w:t>, the VAL server can configure to restrict the notifications</w:t>
            </w:r>
            <w:r w:rsidR="00766901">
              <w:rPr>
                <w:noProof/>
              </w:rPr>
              <w:t xml:space="preserve"> based on location</w:t>
            </w:r>
            <w:r w:rsidR="00AD6605">
              <w:rPr>
                <w:noProof/>
              </w:rPr>
              <w:t xml:space="preserve">. Another example is </w:t>
            </w:r>
            <w:r w:rsidR="00EE733F">
              <w:rPr>
                <w:noProof/>
              </w:rPr>
              <w:t xml:space="preserve">during night time or when the </w:t>
            </w:r>
            <w:r w:rsidR="009C6124">
              <w:rPr>
                <w:noProof/>
              </w:rPr>
              <w:t xml:space="preserve"> UE/</w:t>
            </w:r>
            <w:r w:rsidR="00EE733F">
              <w:rPr>
                <w:noProof/>
              </w:rPr>
              <w:t>network acitivty is less</w:t>
            </w:r>
            <w:r w:rsidR="009C6124">
              <w:rPr>
                <w:noProof/>
              </w:rPr>
              <w:t>, the VAL server can confiure t</w:t>
            </w:r>
            <w:r w:rsidR="006662C0">
              <w:rPr>
                <w:noProof/>
              </w:rPr>
              <w:t xml:space="preserve">o </w:t>
            </w:r>
            <w:r w:rsidR="0079234A">
              <w:rPr>
                <w:noProof/>
              </w:rPr>
              <w:t xml:space="preserve">restrict in order to </w:t>
            </w:r>
            <w:r w:rsidR="006662C0">
              <w:rPr>
                <w:noProof/>
              </w:rPr>
              <w:t>reduce the number of notifications</w:t>
            </w:r>
            <w:r w:rsidR="00766901">
              <w:rPr>
                <w:noProof/>
              </w:rPr>
              <w:t xml:space="preserve"> based on time</w:t>
            </w:r>
            <w:r w:rsidR="006662C0">
              <w:rPr>
                <w:noProof/>
              </w:rPr>
              <w:t>.</w:t>
            </w:r>
            <w:r w:rsidR="00926EDA">
              <w:rPr>
                <w:noProof/>
              </w:rPr>
              <w:t xml:space="preserve"> Another example is Ambulance UE, the VAL server can configure to receive notifications from specific locations on the way the Ambulance is travelling</w:t>
            </w:r>
            <w:r w:rsidR="00831130">
              <w:rPr>
                <w:noProof/>
              </w:rPr>
              <w:t>.</w:t>
            </w:r>
            <w:r w:rsidR="00926ED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08772" w:rsidR="001E41F3" w:rsidRDefault="006662C0">
            <w:pPr>
              <w:pStyle w:val="CRCoverPage"/>
              <w:spacing w:after="0"/>
              <w:ind w:left="100"/>
              <w:rPr>
                <w:noProof/>
              </w:rPr>
            </w:pPr>
            <w:r>
              <w:rPr>
                <w:noProof/>
              </w:rPr>
              <w:t>Adding time and space to the alignment reporting criteria</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B9D5C" w:rsidR="001E41F3" w:rsidRDefault="00846EAC">
            <w:pPr>
              <w:pStyle w:val="CRCoverPage"/>
              <w:spacing w:after="0"/>
              <w:ind w:left="100"/>
              <w:rPr>
                <w:noProof/>
              </w:rPr>
            </w:pPr>
            <w:r>
              <w:rPr>
                <w:noProof/>
              </w:rPr>
              <w:t>The current procedure</w:t>
            </w:r>
            <w:r w:rsidR="0090061F">
              <w:rPr>
                <w:noProof/>
              </w:rPr>
              <w:t xml:space="preserve"> </w:t>
            </w:r>
            <w:r w:rsidR="008D0421">
              <w:rPr>
                <w:noProof/>
              </w:rPr>
              <w:t xml:space="preserve">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9FFB9" w:rsidR="001E41F3" w:rsidRDefault="00846EAC">
            <w:pPr>
              <w:pStyle w:val="CRCoverPage"/>
              <w:spacing w:after="0"/>
              <w:ind w:left="100"/>
              <w:rPr>
                <w:noProof/>
              </w:rPr>
            </w:pPr>
            <w:r>
              <w:rPr>
                <w:noProof/>
              </w:rPr>
              <w:t>9.16.2</w:t>
            </w:r>
            <w:r w:rsidR="0023412E">
              <w:rPr>
                <w:noProof/>
              </w:rPr>
              <w:t>.1, 9.16.3.</w:t>
            </w:r>
            <w:r w:rsidR="00F212F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8D2FC" w:rsidR="001E41F3" w:rsidRDefault="00313D97">
            <w:pPr>
              <w:pStyle w:val="CRCoverPage"/>
              <w:spacing w:after="0"/>
              <w:ind w:left="100"/>
              <w:rPr>
                <w:noProof/>
              </w:rPr>
            </w:pPr>
            <w:r>
              <w:rPr>
                <w:noProof/>
              </w:rPr>
              <w:t xml:space="preserve">Remove action in </w:t>
            </w:r>
            <w:r w:rsidRPr="00975BFD">
              <w:t>Table 9.</w:t>
            </w:r>
            <w:r w:rsidRPr="00975BFD">
              <w:rPr>
                <w:rFonts w:eastAsiaTheme="minorEastAsia"/>
                <w:lang w:eastAsia="zh-CN"/>
              </w:rPr>
              <w:t>16</w:t>
            </w:r>
            <w:r w:rsidRPr="00975BFD">
              <w:t>.3.2-1</w:t>
            </w:r>
            <w:ins w:id="2" w:author="ashishssharma_SA6#60" w:date="2024-04-18T13:57:00Z">
              <w:r w:rsidR="008D6C50">
                <w:t xml:space="preserve"> </w:t>
              </w:r>
            </w:ins>
            <w:r w:rsidR="008D6C50">
              <w:t>and location info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30C5">
          <w:headerReference w:type="even" r:id="rId17"/>
          <w:footnotePr>
            <w:numRestart w:val="eachSect"/>
          </w:footnotePr>
          <w:pgSz w:w="11907" w:h="16840" w:code="9"/>
          <w:pgMar w:top="1418" w:right="1134" w:bottom="1134" w:left="1134" w:header="680" w:footer="567" w:gutter="0"/>
          <w:cols w:space="720"/>
        </w:sectPr>
      </w:pPr>
    </w:p>
    <w:p w14:paraId="6076F83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131692915"/>
      <w:bookmarkStart w:id="4" w:name="_Toc134011968"/>
      <w:bookmarkStart w:id="5"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7D0D9C9" w14:textId="77777777" w:rsidR="00637FF5" w:rsidRPr="00975BFD" w:rsidRDefault="00637FF5" w:rsidP="00637FF5">
      <w:pPr>
        <w:pStyle w:val="Heading2"/>
        <w:rPr>
          <w:bCs/>
        </w:rPr>
      </w:pPr>
      <w:bookmarkStart w:id="6" w:name="_Toc162905838"/>
      <w:bookmarkEnd w:id="3"/>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6"/>
    </w:p>
    <w:p w14:paraId="6EF31C24" w14:textId="77777777" w:rsidR="00637FF5" w:rsidRPr="00975BFD" w:rsidRDefault="00637FF5" w:rsidP="00637FF5">
      <w:pPr>
        <w:pStyle w:val="Heading3"/>
        <w:rPr>
          <w:bCs/>
        </w:rPr>
      </w:pPr>
      <w:bookmarkStart w:id="7" w:name="_Toc134011970"/>
      <w:bookmarkStart w:id="8" w:name="_Toc162905840"/>
      <w:r w:rsidRPr="00975BFD">
        <w:rPr>
          <w:bCs/>
        </w:rPr>
        <w:t>9.</w:t>
      </w:r>
      <w:r w:rsidRPr="00975BFD">
        <w:rPr>
          <w:rFonts w:eastAsiaTheme="minorEastAsia"/>
          <w:bCs/>
          <w:lang w:eastAsia="zh-CN"/>
        </w:rPr>
        <w:t>16</w:t>
      </w:r>
      <w:r w:rsidRPr="00975BFD">
        <w:rPr>
          <w:bCs/>
        </w:rPr>
        <w:t>.2</w:t>
      </w:r>
      <w:r w:rsidRPr="00975BFD">
        <w:rPr>
          <w:bCs/>
        </w:rPr>
        <w:tab/>
        <w:t>Procedure</w:t>
      </w:r>
      <w:bookmarkEnd w:id="7"/>
      <w:bookmarkEnd w:id="8"/>
    </w:p>
    <w:p w14:paraId="7F8B70FC" w14:textId="77777777" w:rsidR="00637FF5" w:rsidRPr="00975BFD" w:rsidRDefault="00637FF5" w:rsidP="00637FF5">
      <w:pPr>
        <w:pStyle w:val="Heading4"/>
      </w:pPr>
      <w:bookmarkStart w:id="9" w:name="_Toc134011971"/>
      <w:bookmarkStart w:id="10" w:name="_Toc162905841"/>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9"/>
      <w:bookmarkEnd w:id="10"/>
    </w:p>
    <w:p w14:paraId="237A6092" w14:textId="77777777" w:rsidR="00637FF5" w:rsidRPr="00975BFD" w:rsidRDefault="00637FF5" w:rsidP="00637FF5">
      <w:r w:rsidRPr="00975BFD">
        <w:t>Figure 9.</w:t>
      </w:r>
      <w:r w:rsidRPr="00975BFD">
        <w:rPr>
          <w:rFonts w:eastAsia="DengXian"/>
          <w:lang w:eastAsia="zh-CN"/>
        </w:rPr>
        <w:t>16</w:t>
      </w:r>
      <w:r w:rsidRPr="00975BFD">
        <w:t>.2.1-1 provides a possible procedure of slice requirements verification and alignment capability exposure.</w:t>
      </w:r>
    </w:p>
    <w:p w14:paraId="28D77F9B" w14:textId="77777777" w:rsidR="00637FF5" w:rsidRPr="00975BFD" w:rsidRDefault="00637FF5" w:rsidP="00637FF5">
      <w:pPr>
        <w:pStyle w:val="B1"/>
        <w:ind w:left="360"/>
      </w:pPr>
      <w:r w:rsidRPr="00975BFD">
        <w:t>Pre-conditions:</w:t>
      </w:r>
    </w:p>
    <w:p w14:paraId="6E472A7B" w14:textId="77777777" w:rsidR="00637FF5" w:rsidRPr="00975BFD" w:rsidRDefault="00637FF5" w:rsidP="00637FF5">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3B35B455" w14:textId="77777777" w:rsidR="00637FF5" w:rsidRPr="00975BFD" w:rsidRDefault="002630C5" w:rsidP="00637FF5">
      <w:pPr>
        <w:pStyle w:val="TH"/>
      </w:pPr>
      <w:r>
        <w:rPr>
          <w:noProof/>
        </w:rPr>
        <w:object w:dxaOrig="15720" w:dyaOrig="9331" w14:anchorId="4C61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85.45pt;mso-width-percent:0;mso-height-percent:0;mso-width-percent:0;mso-height-percent:0" o:ole="">
            <v:imagedata r:id="rId18" o:title=""/>
          </v:shape>
          <o:OLEObject Type="Embed" ProgID="Visio.Drawing.15" ShapeID="_x0000_i1025" DrawAspect="Content" ObjectID="_1774954191" r:id="rId19"/>
        </w:object>
      </w:r>
    </w:p>
    <w:p w14:paraId="16540044" w14:textId="77777777" w:rsidR="00637FF5" w:rsidRPr="00975BFD" w:rsidRDefault="00637FF5" w:rsidP="00637FF5">
      <w:pPr>
        <w:pStyle w:val="TF"/>
      </w:pPr>
      <w:bookmarkStart w:id="11" w:name="OLE_LINK72"/>
      <w:bookmarkStart w:id="12" w:name="OLE_LINK73"/>
      <w:r w:rsidRPr="00975BFD">
        <w:t>Figure 9.</w:t>
      </w:r>
      <w:r w:rsidRPr="00975BFD">
        <w:rPr>
          <w:rFonts w:eastAsia="DengXian"/>
          <w:lang w:eastAsia="zh-CN"/>
        </w:rPr>
        <w:t>16</w:t>
      </w:r>
      <w:r w:rsidRPr="00975BFD">
        <w:t>.2.1-1: Slice requirements verification and alignment process</w:t>
      </w:r>
    </w:p>
    <w:bookmarkEnd w:id="11"/>
    <w:bookmarkEnd w:id="12"/>
    <w:p w14:paraId="2F9AECF2" w14:textId="430C2162" w:rsidR="00637FF5" w:rsidRPr="00975BFD" w:rsidRDefault="00637FF5" w:rsidP="00637FF5">
      <w:pPr>
        <w:pStyle w:val="B1"/>
      </w:pPr>
      <w:r w:rsidRPr="00975BFD">
        <w:t>1.</w:t>
      </w:r>
      <w:r w:rsidRPr="00975BFD">
        <w:tab/>
        <w:t xml:space="preserve">The VAL server sends slice requirements verification and alignment subscription NSCE server to require the NSCE server to check whether the slice requirements (by configuring the attributes of </w:t>
      </w:r>
      <w:r w:rsidRPr="00975BFD">
        <w:rPr>
          <w:i/>
        </w:rPr>
        <w:t>serviceProfile</w:t>
      </w:r>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r w:rsidRPr="00975BFD">
        <w:rPr>
          <w:i/>
        </w:rPr>
        <w:t>serviceProfile</w:t>
      </w:r>
      <w:r w:rsidRPr="00975BFD">
        <w:t>) which is requested to be aligned.</w:t>
      </w:r>
      <w:r w:rsidRPr="00054D56">
        <w:t xml:space="preserve"> </w:t>
      </w:r>
      <w:r w:rsidRPr="004D073B">
        <w:t>Optionally, the request includes the reporting criteria indicating when the NSCE server needs to send the notification.</w:t>
      </w:r>
      <w:ins w:id="13" w:author="ashishssharma_SA6#59" w:date="2024-04-07T23:22:00Z">
        <w:r w:rsidR="0037695F" w:rsidRPr="0037695F">
          <w:t xml:space="preserve"> </w:t>
        </w:r>
        <w:r w:rsidR="0037695F">
          <w:t>This alignment reporting allows the VAL server to configure the reporting based on number of UEs, and time information</w:t>
        </w:r>
      </w:ins>
      <w:ins w:id="14" w:author="ashishssharma_SA6#59" w:date="2024-04-08T14:35:00Z">
        <w:r w:rsidR="00EA34E9">
          <w:t xml:space="preserve"> </w:t>
        </w:r>
      </w:ins>
      <w:ins w:id="15" w:author="ashishssharma_SA6#59" w:date="2024-04-08T14:36:00Z">
        <w:r w:rsidR="003672CF">
          <w:t>in order</w:t>
        </w:r>
        <w:r w:rsidR="006A52BE">
          <w:t xml:space="preserve"> to send/block the reporting of alignment notification</w:t>
        </w:r>
      </w:ins>
      <w:ins w:id="16" w:author="ashishssharma_SA6#59" w:date="2024-04-07T23:22:00Z">
        <w:r w:rsidR="0037695F">
          <w:t>.</w:t>
        </w:r>
      </w:ins>
      <w:r w:rsidRPr="004D073B">
        <w:t xml:space="preserve"> The automatic enforcement mode indicates the NSCE server should automatically enforce the updated slice requirement.</w:t>
      </w:r>
      <w:ins w:id="17" w:author="ashishssharma_SA6#59" w:date="2024-04-07T23:22:00Z">
        <w:r w:rsidR="0045397E">
          <w:t xml:space="preserve"> </w:t>
        </w:r>
      </w:ins>
    </w:p>
    <w:p w14:paraId="6580DB40" w14:textId="77777777" w:rsidR="00637FF5" w:rsidRPr="00975BFD" w:rsidRDefault="00637FF5" w:rsidP="00637FF5">
      <w:pPr>
        <w:pStyle w:val="B1"/>
        <w:rPr>
          <w:lang w:eastAsia="en-GB"/>
        </w:rPr>
      </w:pPr>
      <w:r w:rsidRPr="00975BFD">
        <w:t>2.</w:t>
      </w:r>
      <w:r w:rsidRPr="00975BFD">
        <w:tab/>
        <w:t>The NSCE server c</w:t>
      </w:r>
      <w:bookmarkStart w:id="18" w:name="OLE_LINK31"/>
      <w:r w:rsidRPr="00975BFD">
        <w:t>hecks if the VAL server</w:t>
      </w:r>
      <w:bookmarkStart w:id="19" w:name="OLE_LINK55"/>
      <w:bookmarkStart w:id="20" w:name="OLE_LINK56"/>
      <w:r w:rsidRPr="00975BFD">
        <w:t xml:space="preserve"> is authorized to trigger the service of slice requirements alignment.</w:t>
      </w:r>
    </w:p>
    <w:p w14:paraId="1B681033" w14:textId="77777777" w:rsidR="00637FF5" w:rsidRPr="00975BFD" w:rsidRDefault="00637FF5" w:rsidP="00637FF5">
      <w:pPr>
        <w:pStyle w:val="B1"/>
      </w:pPr>
      <w:r w:rsidRPr="00975BFD">
        <w:t>3.</w:t>
      </w:r>
      <w:r w:rsidRPr="00975BFD">
        <w:tab/>
        <w:t>The NSCE server response to VAL server with the result of slice requirements verification and alignment request, e.g., the slice requirements alignment request is accepted.</w:t>
      </w:r>
      <w:bookmarkEnd w:id="19"/>
      <w:bookmarkEnd w:id="20"/>
    </w:p>
    <w:p w14:paraId="0242483A" w14:textId="43698A30" w:rsidR="00637FF5" w:rsidRDefault="00637FF5" w:rsidP="00637FF5">
      <w:pPr>
        <w:pStyle w:val="B1"/>
        <w:rPr>
          <w:lang w:eastAsia="zh-CN"/>
        </w:rPr>
      </w:pPr>
      <w:r w:rsidRPr="00975BFD">
        <w:rPr>
          <w:lang w:eastAsia="zh-CN"/>
        </w:rPr>
        <w:t>4.</w:t>
      </w:r>
      <w:r w:rsidRPr="00975BFD">
        <w:rPr>
          <w:lang w:eastAsia="zh-CN"/>
        </w:rPr>
        <w:tab/>
        <w:t>The NSCE server may optionally subscribe the QoE data from the NSCE client. The QoE data can refer to the data defined in clause 16, TS 26.114[</w:t>
      </w:r>
      <w:r w:rsidRPr="00975BFD">
        <w:rPr>
          <w:rFonts w:eastAsiaTheme="minorEastAsia"/>
          <w:lang w:eastAsia="zh-CN"/>
        </w:rPr>
        <w:t>27</w:t>
      </w:r>
      <w:r w:rsidRPr="00975BFD">
        <w:rPr>
          <w:lang w:eastAsia="zh-CN"/>
        </w:rPr>
        <w:t xml:space="preserve">]. </w:t>
      </w:r>
    </w:p>
    <w:p w14:paraId="43D9886D" w14:textId="77777777" w:rsidR="00637FF5" w:rsidRPr="00975BFD" w:rsidRDefault="00637FF5" w:rsidP="00637FF5">
      <w:pPr>
        <w:pStyle w:val="NO"/>
        <w:rPr>
          <w:lang w:eastAsia="zh-CN"/>
        </w:rPr>
      </w:pPr>
      <w:r w:rsidRPr="00975BFD">
        <w:t>Note:</w:t>
      </w:r>
      <w:r>
        <w:tab/>
      </w:r>
      <w:r w:rsidRPr="00975BFD">
        <w:t>The QoE data</w:t>
      </w:r>
      <w:r w:rsidRPr="00975BFD">
        <w:rPr>
          <w:lang w:eastAsia="zh-CN"/>
        </w:rPr>
        <w:t xml:space="preserve"> collection from NSCE client follows the mechanism defined in EVEX work in SA4.</w:t>
      </w:r>
    </w:p>
    <w:bookmarkEnd w:id="18"/>
    <w:p w14:paraId="0B538FA6" w14:textId="3D403156" w:rsidR="00637FF5" w:rsidRPr="00975BFD" w:rsidRDefault="00637FF5" w:rsidP="00637FF5">
      <w:pPr>
        <w:pStyle w:val="B1"/>
      </w:pPr>
      <w:r w:rsidRPr="00975BFD">
        <w:lastRenderedPageBreak/>
        <w:t>5.</w:t>
      </w:r>
      <w:r w:rsidRPr="00975BFD">
        <w:tab/>
        <w:t>The NSCE server subscribes the network slice related performance data and KPIs (e.g., the average PRB usage, the distribution of the PRB usage) defined in TS 28.552[19]</w:t>
      </w:r>
      <w:bookmarkStart w:id="21" w:name="OLE_LINK59"/>
      <w:bookmarkStart w:id="22" w:name="OLE_LINK60"/>
      <w:bookmarkStart w:id="23" w:name="OLE_LINK51"/>
      <w:bookmarkStart w:id="24" w:name="OLE_LINK50"/>
      <w:r w:rsidRPr="00975BFD">
        <w:t>.</w:t>
      </w:r>
      <w:bookmarkEnd w:id="21"/>
      <w:bookmarkEnd w:id="22"/>
      <w:bookmarkEnd w:id="23"/>
      <w:bookmarkEnd w:id="24"/>
      <w:r w:rsidRPr="00975BFD">
        <w:t xml:space="preserve"> The NSCE server can aslo subscribe the analytics data (both statistics and predictions) from MDAS and ADAEs. </w:t>
      </w:r>
    </w:p>
    <w:p w14:paraId="1FBA99D1" w14:textId="77777777" w:rsidR="00637FF5" w:rsidRDefault="00637FF5" w:rsidP="00637FF5">
      <w:pPr>
        <w:pStyle w:val="B1"/>
      </w:pPr>
      <w:bookmarkStart w:id="25" w:name="OLE_LINK87"/>
      <w:bookmarkStart w:id="26" w:name="OLE_LINK29"/>
      <w:bookmarkStart w:id="27" w:name="OLE_LINK137"/>
      <w:bookmarkStart w:id="28" w:name="OLE_LINK136"/>
      <w:r w:rsidRPr="00975BFD">
        <w:t>6</w:t>
      </w:r>
      <w:r w:rsidRPr="004D073B">
        <w:t>a-6b</w:t>
      </w:r>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r w:rsidRPr="00975BFD">
        <w:rPr>
          <w:i/>
        </w:rPr>
        <w:t xml:space="preserve">serviceProfile, </w:t>
      </w:r>
      <w:r w:rsidRPr="00975BFD">
        <w:t>e.g., radioSpectrum, the maxNumberofUEs) with network slice performance statistics (e.g., active number of users, the average PRB usage, the distribution of the PRB usage of the S-NSSAI) to generate the optimal slice requirements for the required service (represented by S-NSSAI) of the vertical</w:t>
      </w:r>
      <w:bookmarkEnd w:id="25"/>
      <w:bookmarkEnd w:id="26"/>
      <w:r w:rsidRPr="00975BFD">
        <w:t xml:space="preserve">. </w:t>
      </w:r>
    </w:p>
    <w:p w14:paraId="54AB977A" w14:textId="77777777" w:rsidR="00637FF5" w:rsidRPr="00975BFD" w:rsidRDefault="00637FF5" w:rsidP="00637FF5">
      <w:pPr>
        <w:pStyle w:val="B1"/>
        <w:ind w:firstLine="0"/>
      </w:pPr>
      <w:r w:rsidRPr="00975BFD">
        <w:t xml:space="preserve">This step depends on implementation (e.g., if </w:t>
      </w:r>
      <w:r w:rsidRPr="00975BFD">
        <w:rPr>
          <w:color w:val="000000"/>
        </w:rPr>
        <w:t>in implementation specific time window</w:t>
      </w:r>
      <w:r w:rsidRPr="00975BFD">
        <w:t xml:space="preserve"> the VAL client experience is satisfied while the network slice resources are with low utilization, the resources required in the slice requirements could be reduced based on predictions and statistics).</w:t>
      </w:r>
      <w:bookmarkEnd w:id="27"/>
      <w:bookmarkEnd w:id="28"/>
      <w:r w:rsidRPr="00F250B3">
        <w:t xml:space="preserve"> When the reporting criteria is met like generated slice requirement is outside the given slice requirement range, the NSCE server send the notification to inform the VAL about the result of the verification and alignment. If automatic enforcement mode is indicated by the VAL server, the NSCE server enforces the slice optimization with the generated optimal slice requirement as the procedure defined in clause 9.12.2.1.2.</w:t>
      </w:r>
    </w:p>
    <w:p w14:paraId="55DF1822" w14:textId="62BF237A" w:rsidR="00637FF5" w:rsidRPr="00975BFD" w:rsidRDefault="00637FF5" w:rsidP="00637FF5">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Pr="00054D56">
        <w:t xml:space="preserve"> Optionally, if VAL server configures the reporting based on the alignment criteria then the NSCE server reports the notification to the VAL server e.g. based on the mentioned number of UEs are present in the slice</w:t>
      </w:r>
      <w:ins w:id="29" w:author="ashishssharma_SA6#59" w:date="2024-04-07T23:43:00Z">
        <w:r w:rsidR="00210A8D">
          <w:t xml:space="preserve">, </w:t>
        </w:r>
      </w:ins>
      <w:ins w:id="30" w:author="ashishssharma_SA6#59" w:date="2024-04-07T23:44:00Z">
        <w:r w:rsidR="00DD146F">
          <w:t>time</w:t>
        </w:r>
      </w:ins>
      <w:ins w:id="31" w:author="ashishssharma_SA6#59" w:date="2024-04-07T23:43:00Z">
        <w:r w:rsidR="00210A8D">
          <w:t xml:space="preserve"> </w:t>
        </w:r>
      </w:ins>
      <w:ins w:id="32" w:author="ashishssharma_SA6#60" w:date="2024-04-18T13:55:00Z">
        <w:r w:rsidR="00D47DEE">
          <w:t>information</w:t>
        </w:r>
      </w:ins>
      <w:r w:rsidRPr="00054D56">
        <w:t>.</w:t>
      </w:r>
    </w:p>
    <w:p w14:paraId="570B5902" w14:textId="77777777" w:rsidR="00637FF5" w:rsidRPr="00975BFD" w:rsidRDefault="00637FF5" w:rsidP="00637FF5">
      <w:pPr>
        <w:pStyle w:val="Heading4"/>
        <w:rPr>
          <w:bCs/>
        </w:rPr>
      </w:pPr>
      <w:bookmarkStart w:id="33" w:name="_Toc134011974"/>
      <w:bookmarkStart w:id="34" w:name="_Toc162905844"/>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33"/>
      <w:bookmarkEnd w:id="34"/>
    </w:p>
    <w:p w14:paraId="6962865A" w14:textId="77777777" w:rsidR="00637FF5" w:rsidRPr="00975BFD" w:rsidRDefault="00637FF5" w:rsidP="00637FF5">
      <w:r w:rsidRPr="00975BFD">
        <w:t>Table 9.</w:t>
      </w:r>
      <w:r w:rsidRPr="00975BFD">
        <w:rPr>
          <w:rFonts w:eastAsiaTheme="minorEastAsia"/>
          <w:lang w:eastAsia="zh-CN"/>
        </w:rPr>
        <w:t>16</w:t>
      </w:r>
      <w:r w:rsidRPr="00975BFD">
        <w:t>.3.2-1 describes information elements for slice requirements verification and alignment subscription.</w:t>
      </w:r>
    </w:p>
    <w:p w14:paraId="03C928BB" w14:textId="77777777" w:rsidR="00637FF5" w:rsidRPr="00975BFD" w:rsidRDefault="00637FF5" w:rsidP="00637FF5">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637FF5" w:rsidRPr="00975BFD" w14:paraId="475A78C5" w14:textId="77777777" w:rsidTr="00537E5D">
        <w:trPr>
          <w:jc w:val="center"/>
        </w:trPr>
        <w:tc>
          <w:tcPr>
            <w:tcW w:w="2880" w:type="dxa"/>
            <w:tcBorders>
              <w:top w:val="single" w:sz="4" w:space="0" w:color="000000"/>
              <w:left w:val="single" w:sz="4" w:space="0" w:color="000000"/>
              <w:bottom w:val="single" w:sz="4" w:space="0" w:color="000000"/>
              <w:right w:val="nil"/>
            </w:tcBorders>
          </w:tcPr>
          <w:p w14:paraId="572C2EFA" w14:textId="77777777" w:rsidR="00637FF5" w:rsidRPr="00975BFD" w:rsidRDefault="00637FF5" w:rsidP="00537E5D">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5130AA1" w14:textId="77777777" w:rsidR="00637FF5" w:rsidRPr="00975BFD" w:rsidRDefault="00637FF5" w:rsidP="00537E5D">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68BAC36" w14:textId="77777777" w:rsidR="00637FF5" w:rsidRPr="00975BFD" w:rsidRDefault="00637FF5" w:rsidP="00537E5D">
            <w:pPr>
              <w:pStyle w:val="TAH"/>
              <w:rPr>
                <w:kern w:val="2"/>
              </w:rPr>
            </w:pPr>
            <w:r w:rsidRPr="00975BFD">
              <w:rPr>
                <w:kern w:val="2"/>
              </w:rPr>
              <w:t>Description</w:t>
            </w:r>
          </w:p>
        </w:tc>
      </w:tr>
      <w:tr w:rsidR="00637FF5" w:rsidRPr="00975BFD" w14:paraId="0D30C6F0" w14:textId="77777777" w:rsidTr="00537E5D">
        <w:trPr>
          <w:jc w:val="center"/>
        </w:trPr>
        <w:tc>
          <w:tcPr>
            <w:tcW w:w="2880" w:type="dxa"/>
            <w:tcBorders>
              <w:top w:val="single" w:sz="4" w:space="0" w:color="000000"/>
              <w:left w:val="single" w:sz="4" w:space="0" w:color="000000"/>
              <w:bottom w:val="single" w:sz="4" w:space="0" w:color="000000"/>
              <w:right w:val="nil"/>
            </w:tcBorders>
          </w:tcPr>
          <w:p w14:paraId="74D7FFA5" w14:textId="77777777" w:rsidR="00637FF5" w:rsidRPr="00975BFD" w:rsidRDefault="00637FF5" w:rsidP="00537E5D">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1D77543B"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5E71582" w14:textId="77777777" w:rsidR="00637FF5" w:rsidRPr="00975BFD" w:rsidRDefault="00637FF5" w:rsidP="00537E5D">
            <w:pPr>
              <w:pStyle w:val="TAL"/>
              <w:rPr>
                <w:kern w:val="2"/>
              </w:rPr>
            </w:pPr>
            <w:r w:rsidRPr="00975BFD">
              <w:rPr>
                <w:kern w:val="2"/>
              </w:rPr>
              <w:t>The identifier of the VAL server</w:t>
            </w:r>
          </w:p>
        </w:tc>
      </w:tr>
      <w:tr w:rsidR="00637FF5" w:rsidRPr="00975BFD" w14:paraId="31BCDE7B" w14:textId="77777777" w:rsidTr="00537E5D">
        <w:trPr>
          <w:jc w:val="center"/>
        </w:trPr>
        <w:tc>
          <w:tcPr>
            <w:tcW w:w="2880" w:type="dxa"/>
            <w:tcBorders>
              <w:top w:val="single" w:sz="4" w:space="0" w:color="000000"/>
              <w:left w:val="single" w:sz="4" w:space="0" w:color="000000"/>
              <w:bottom w:val="single" w:sz="4" w:space="0" w:color="000000"/>
              <w:right w:val="nil"/>
            </w:tcBorders>
          </w:tcPr>
          <w:p w14:paraId="234CAD32" w14:textId="77777777" w:rsidR="00637FF5" w:rsidRPr="00975BFD" w:rsidRDefault="00637FF5" w:rsidP="00537E5D">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4F9D1FFE"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E14264" w14:textId="77777777" w:rsidR="00637FF5" w:rsidRPr="00975BFD" w:rsidRDefault="00637FF5" w:rsidP="00537E5D">
            <w:pPr>
              <w:pStyle w:val="TAL"/>
              <w:rPr>
                <w:kern w:val="2"/>
              </w:rPr>
            </w:pPr>
            <w:r w:rsidRPr="00975BFD">
              <w:rPr>
                <w:kern w:val="2"/>
              </w:rPr>
              <w:t xml:space="preserve">The identifier of the VAL service for which the requirement request applies </w:t>
            </w:r>
          </w:p>
        </w:tc>
      </w:tr>
      <w:tr w:rsidR="00637FF5" w:rsidRPr="00975BFD" w14:paraId="481C3E48" w14:textId="77777777" w:rsidTr="00537E5D">
        <w:trPr>
          <w:jc w:val="center"/>
        </w:trPr>
        <w:tc>
          <w:tcPr>
            <w:tcW w:w="2880" w:type="dxa"/>
            <w:tcBorders>
              <w:top w:val="single" w:sz="4" w:space="0" w:color="000000"/>
              <w:left w:val="single" w:sz="4" w:space="0" w:color="000000"/>
              <w:bottom w:val="single" w:sz="4" w:space="0" w:color="000000"/>
              <w:right w:val="nil"/>
            </w:tcBorders>
          </w:tcPr>
          <w:p w14:paraId="35AFDA98" w14:textId="77777777" w:rsidR="00637FF5" w:rsidRPr="00975BFD" w:rsidRDefault="00637FF5" w:rsidP="00537E5D">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3661BEC1" w14:textId="77777777" w:rsidR="00637FF5" w:rsidRPr="00975BFD" w:rsidRDefault="00637FF5" w:rsidP="00537E5D">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EDFBB2B" w14:textId="77777777" w:rsidR="00637FF5" w:rsidRPr="00975BFD" w:rsidRDefault="00637FF5" w:rsidP="00537E5D">
            <w:pPr>
              <w:pStyle w:val="TAL"/>
              <w:rPr>
                <w:kern w:val="2"/>
              </w:rPr>
            </w:pPr>
            <w:r w:rsidRPr="00975BFD">
              <w:rPr>
                <w:kern w:val="2"/>
              </w:rPr>
              <w:t>The list of VAL UE IDs for which the requirement request applies</w:t>
            </w:r>
          </w:p>
        </w:tc>
      </w:tr>
      <w:tr w:rsidR="00637FF5" w:rsidRPr="00975BFD" w14:paraId="46B06ADA" w14:textId="77777777" w:rsidTr="00537E5D">
        <w:trPr>
          <w:jc w:val="center"/>
        </w:trPr>
        <w:tc>
          <w:tcPr>
            <w:tcW w:w="2880" w:type="dxa"/>
            <w:tcBorders>
              <w:top w:val="single" w:sz="4" w:space="0" w:color="000000"/>
              <w:left w:val="single" w:sz="4" w:space="0" w:color="000000"/>
              <w:bottom w:val="single" w:sz="4" w:space="0" w:color="000000"/>
              <w:right w:val="nil"/>
            </w:tcBorders>
          </w:tcPr>
          <w:p w14:paraId="7E8E2BF1" w14:textId="77777777" w:rsidR="00637FF5" w:rsidRPr="00975BFD" w:rsidRDefault="00637FF5" w:rsidP="00537E5D">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2F38A9F3"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BDC8A3F" w14:textId="77777777" w:rsidR="00637FF5" w:rsidRPr="00975BFD" w:rsidRDefault="00637FF5" w:rsidP="00537E5D">
            <w:pPr>
              <w:pStyle w:val="TAL"/>
              <w:rPr>
                <w:kern w:val="2"/>
              </w:rPr>
            </w:pPr>
            <w:r w:rsidRPr="00975BFD">
              <w:rPr>
                <w:kern w:val="2"/>
              </w:rPr>
              <w:t>The slice identifier (S-NSSAI, NSI ID or ENSI) which is mapped to the VAL application, if known by the VAL server</w:t>
            </w:r>
          </w:p>
        </w:tc>
      </w:tr>
      <w:tr w:rsidR="00637FF5" w:rsidRPr="00975BFD" w14:paraId="10A6E054" w14:textId="77777777" w:rsidTr="00537E5D">
        <w:trPr>
          <w:jc w:val="center"/>
        </w:trPr>
        <w:tc>
          <w:tcPr>
            <w:tcW w:w="2880" w:type="dxa"/>
            <w:tcBorders>
              <w:top w:val="single" w:sz="4" w:space="0" w:color="000000"/>
              <w:left w:val="single" w:sz="4" w:space="0" w:color="000000"/>
              <w:bottom w:val="single" w:sz="4" w:space="0" w:color="000000"/>
              <w:right w:val="nil"/>
            </w:tcBorders>
          </w:tcPr>
          <w:p w14:paraId="79001079" w14:textId="77777777" w:rsidR="00637FF5" w:rsidRPr="00975BFD" w:rsidRDefault="00637FF5" w:rsidP="00537E5D">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1284E5A6" w14:textId="77777777" w:rsidR="00637FF5" w:rsidRPr="00975BFD" w:rsidRDefault="00637FF5" w:rsidP="00537E5D">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6AD62B" w14:textId="77777777" w:rsidR="00637FF5" w:rsidRPr="00975BFD" w:rsidRDefault="00637FF5" w:rsidP="00537E5D">
            <w:pPr>
              <w:pStyle w:val="TAL"/>
              <w:rPr>
                <w:kern w:val="2"/>
                <w:lang w:eastAsia="zh-CN"/>
              </w:rPr>
            </w:pPr>
            <w:r w:rsidRPr="00975BFD">
              <w:rPr>
                <w:kern w:val="2"/>
                <w:lang w:eastAsia="zh-CN"/>
              </w:rPr>
              <w:t>The list of the slice requirements which need to be aligned.</w:t>
            </w:r>
          </w:p>
        </w:tc>
      </w:tr>
      <w:tr w:rsidR="00637FF5" w:rsidRPr="00975BFD" w14:paraId="3053A475" w14:textId="77777777" w:rsidTr="00537E5D">
        <w:trPr>
          <w:jc w:val="center"/>
        </w:trPr>
        <w:tc>
          <w:tcPr>
            <w:tcW w:w="2880" w:type="dxa"/>
            <w:tcBorders>
              <w:top w:val="single" w:sz="4" w:space="0" w:color="000000"/>
              <w:left w:val="single" w:sz="4" w:space="0" w:color="000000"/>
              <w:bottom w:val="single" w:sz="4" w:space="0" w:color="000000"/>
              <w:right w:val="nil"/>
            </w:tcBorders>
          </w:tcPr>
          <w:p w14:paraId="6CF8AC89" w14:textId="77777777" w:rsidR="00637FF5" w:rsidRPr="00975BFD" w:rsidRDefault="00637FF5" w:rsidP="00537E5D">
            <w:pPr>
              <w:pStyle w:val="TAL"/>
              <w:rPr>
                <w:kern w:val="2"/>
                <w:lang w:eastAsia="zh-CN"/>
              </w:rPr>
            </w:pPr>
            <w:r w:rsidRPr="00975BFD">
              <w:rPr>
                <w:kern w:val="2"/>
                <w:lang w:eastAsia="zh-CN"/>
              </w:rPr>
              <w:t>&gt;sliceRequirement</w:t>
            </w:r>
          </w:p>
        </w:tc>
        <w:tc>
          <w:tcPr>
            <w:tcW w:w="1440" w:type="dxa"/>
            <w:tcBorders>
              <w:top w:val="single" w:sz="4" w:space="0" w:color="000000"/>
              <w:left w:val="single" w:sz="4" w:space="0" w:color="000000"/>
              <w:bottom w:val="single" w:sz="4" w:space="0" w:color="000000"/>
              <w:right w:val="nil"/>
            </w:tcBorders>
          </w:tcPr>
          <w:p w14:paraId="1B00028D" w14:textId="77777777" w:rsidR="00637FF5" w:rsidRPr="00975BFD" w:rsidRDefault="00637FF5" w:rsidP="00537E5D">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6E9B95" w14:textId="77777777" w:rsidR="00637FF5" w:rsidRPr="00975BFD" w:rsidRDefault="00637FF5" w:rsidP="00537E5D">
            <w:pPr>
              <w:pStyle w:val="TAL"/>
              <w:rPr>
                <w:kern w:val="2"/>
                <w:lang w:eastAsia="zh-CN"/>
              </w:rPr>
            </w:pPr>
            <w:r w:rsidRPr="00975BFD">
              <w:rPr>
                <w:kern w:val="2"/>
                <w:lang w:eastAsia="zh-CN"/>
              </w:rPr>
              <w:t>The requirement which need to be aligned, this parameter refers to the attribute of serviceProfile defined in TS 28.5</w:t>
            </w:r>
            <w:r>
              <w:rPr>
                <w:kern w:val="2"/>
                <w:lang w:eastAsia="zh-CN"/>
              </w:rPr>
              <w:t>4</w:t>
            </w:r>
            <w:r w:rsidRPr="00975BFD">
              <w:rPr>
                <w:kern w:val="2"/>
                <w:lang w:eastAsia="zh-CN"/>
              </w:rPr>
              <w:t>1</w:t>
            </w:r>
            <w:r>
              <w:rPr>
                <w:kern w:val="2"/>
                <w:lang w:eastAsia="zh-CN"/>
              </w:rPr>
              <w:t xml:space="preserve"> </w:t>
            </w:r>
            <w:r w:rsidRPr="00975BFD">
              <w:rPr>
                <w:kern w:val="2"/>
                <w:lang w:eastAsia="zh-CN"/>
              </w:rPr>
              <w:t>[</w:t>
            </w:r>
            <w:r>
              <w:rPr>
                <w:kern w:val="2"/>
                <w:lang w:eastAsia="zh-CN"/>
              </w:rPr>
              <w:t>10</w:t>
            </w:r>
            <w:r w:rsidRPr="00975BFD">
              <w:rPr>
                <w:kern w:val="2"/>
                <w:lang w:eastAsia="zh-CN"/>
              </w:rPr>
              <w:t>]</w:t>
            </w:r>
          </w:p>
        </w:tc>
      </w:tr>
      <w:tr w:rsidR="00637FF5" w:rsidRPr="00975BFD" w14:paraId="2BE078A2" w14:textId="77777777" w:rsidTr="00537E5D">
        <w:trPr>
          <w:jc w:val="center"/>
        </w:trPr>
        <w:tc>
          <w:tcPr>
            <w:tcW w:w="2880" w:type="dxa"/>
            <w:tcBorders>
              <w:top w:val="single" w:sz="4" w:space="0" w:color="000000"/>
              <w:left w:val="single" w:sz="4" w:space="0" w:color="000000"/>
              <w:bottom w:val="single" w:sz="4" w:space="0" w:color="000000"/>
              <w:right w:val="nil"/>
            </w:tcBorders>
          </w:tcPr>
          <w:p w14:paraId="13D8E39D" w14:textId="77777777" w:rsidR="00637FF5" w:rsidRPr="00975BFD" w:rsidRDefault="00637FF5" w:rsidP="00537E5D">
            <w:pPr>
              <w:pStyle w:val="TAL"/>
              <w:rPr>
                <w:kern w:val="2"/>
                <w:lang w:eastAsia="zh-CN"/>
              </w:rPr>
            </w:pPr>
            <w:r>
              <w:rPr>
                <w:kern w:val="2"/>
                <w:lang w:eastAsia="zh-CN"/>
              </w:rPr>
              <w:t>Reporting criteria</w:t>
            </w:r>
          </w:p>
        </w:tc>
        <w:tc>
          <w:tcPr>
            <w:tcW w:w="1440" w:type="dxa"/>
            <w:tcBorders>
              <w:top w:val="single" w:sz="4" w:space="0" w:color="000000"/>
              <w:left w:val="single" w:sz="4" w:space="0" w:color="000000"/>
              <w:bottom w:val="single" w:sz="4" w:space="0" w:color="000000"/>
              <w:right w:val="nil"/>
            </w:tcBorders>
          </w:tcPr>
          <w:p w14:paraId="02A0BFFA" w14:textId="77777777" w:rsidR="00637FF5" w:rsidRPr="00975BFD" w:rsidRDefault="00637FF5" w:rsidP="00537E5D">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F1874D" w14:textId="77777777" w:rsidR="00637FF5" w:rsidRPr="00975BFD" w:rsidRDefault="00637FF5" w:rsidP="00537E5D">
            <w:pPr>
              <w:pStyle w:val="TAL"/>
              <w:rPr>
                <w:kern w:val="2"/>
                <w:lang w:eastAsia="zh-CN"/>
              </w:rPr>
            </w:pPr>
            <w:r>
              <w:rPr>
                <w:kern w:val="2"/>
                <w:lang w:eastAsia="zh-CN"/>
              </w:rPr>
              <w:t>Indicate the notification reporting criteria, e.g. generated slice requirement is outside the given slice requirement range</w:t>
            </w:r>
          </w:p>
        </w:tc>
      </w:tr>
      <w:tr w:rsidR="00637FF5" w:rsidRPr="00975BFD" w14:paraId="56AA89E5" w14:textId="77777777" w:rsidTr="00537E5D">
        <w:trPr>
          <w:jc w:val="center"/>
        </w:trPr>
        <w:tc>
          <w:tcPr>
            <w:tcW w:w="2880" w:type="dxa"/>
            <w:tcBorders>
              <w:top w:val="single" w:sz="4" w:space="0" w:color="000000"/>
              <w:left w:val="single" w:sz="4" w:space="0" w:color="000000"/>
              <w:bottom w:val="single" w:sz="4" w:space="0" w:color="000000"/>
              <w:right w:val="nil"/>
            </w:tcBorders>
          </w:tcPr>
          <w:p w14:paraId="5D809938" w14:textId="77777777" w:rsidR="00637FF5" w:rsidRPr="00975BFD" w:rsidRDefault="00637FF5" w:rsidP="00537E5D">
            <w:pPr>
              <w:pStyle w:val="TAL"/>
              <w:rPr>
                <w:kern w:val="2"/>
                <w:lang w:eastAsia="zh-CN"/>
              </w:rPr>
            </w:pPr>
            <w:r>
              <w:rPr>
                <w:kern w:val="2"/>
                <w:lang w:eastAsia="zh-CN"/>
              </w:rPr>
              <w:t>Automatic enforcement mode</w:t>
            </w:r>
          </w:p>
        </w:tc>
        <w:tc>
          <w:tcPr>
            <w:tcW w:w="1440" w:type="dxa"/>
            <w:tcBorders>
              <w:top w:val="single" w:sz="4" w:space="0" w:color="000000"/>
              <w:left w:val="single" w:sz="4" w:space="0" w:color="000000"/>
              <w:bottom w:val="single" w:sz="4" w:space="0" w:color="000000"/>
              <w:right w:val="nil"/>
            </w:tcBorders>
          </w:tcPr>
          <w:p w14:paraId="2982E64B" w14:textId="77777777" w:rsidR="00637FF5" w:rsidRPr="00975BFD" w:rsidRDefault="00637FF5" w:rsidP="00537E5D">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982C5" w14:textId="77777777" w:rsidR="00637FF5" w:rsidRPr="00975BFD" w:rsidRDefault="00637FF5" w:rsidP="00537E5D">
            <w:pPr>
              <w:pStyle w:val="TAL"/>
              <w:rPr>
                <w:kern w:val="2"/>
                <w:lang w:eastAsia="zh-CN"/>
              </w:rPr>
            </w:pPr>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E.g OFF or ON</w:t>
            </w:r>
          </w:p>
        </w:tc>
      </w:tr>
      <w:tr w:rsidR="00637FF5" w:rsidRPr="00975BFD" w14:paraId="4A463F39" w14:textId="77777777" w:rsidTr="00537E5D">
        <w:trPr>
          <w:jc w:val="center"/>
        </w:trPr>
        <w:tc>
          <w:tcPr>
            <w:tcW w:w="2880" w:type="dxa"/>
            <w:tcBorders>
              <w:top w:val="single" w:sz="4" w:space="0" w:color="000000"/>
              <w:left w:val="single" w:sz="4" w:space="0" w:color="000000"/>
              <w:bottom w:val="single" w:sz="4" w:space="0" w:color="000000"/>
              <w:right w:val="nil"/>
            </w:tcBorders>
          </w:tcPr>
          <w:p w14:paraId="6778F739" w14:textId="77777777" w:rsidR="00637FF5" w:rsidRPr="00975BFD" w:rsidRDefault="00637FF5" w:rsidP="00537E5D">
            <w:pPr>
              <w:pStyle w:val="TAL"/>
              <w:rPr>
                <w:kern w:val="2"/>
                <w:lang w:eastAsia="zh-CN"/>
              </w:rPr>
            </w:pPr>
            <w:r>
              <w:rPr>
                <w:kern w:val="2"/>
                <w:lang w:eastAsia="zh-CN"/>
              </w:rPr>
              <w:t>Alignment reporting criteria</w:t>
            </w:r>
          </w:p>
        </w:tc>
        <w:tc>
          <w:tcPr>
            <w:tcW w:w="1440" w:type="dxa"/>
            <w:tcBorders>
              <w:top w:val="single" w:sz="4" w:space="0" w:color="000000"/>
              <w:left w:val="single" w:sz="4" w:space="0" w:color="000000"/>
              <w:bottom w:val="single" w:sz="4" w:space="0" w:color="000000"/>
              <w:right w:val="nil"/>
            </w:tcBorders>
          </w:tcPr>
          <w:p w14:paraId="26B1282A" w14:textId="77777777" w:rsidR="00637FF5" w:rsidRPr="00975BFD" w:rsidRDefault="00637FF5" w:rsidP="00537E5D">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5EA0A8" w14:textId="63843A10" w:rsidR="00637FF5" w:rsidRPr="00975BFD" w:rsidRDefault="00637FF5" w:rsidP="00537E5D">
            <w:pPr>
              <w:pStyle w:val="TAL"/>
              <w:rPr>
                <w:kern w:val="2"/>
                <w:lang w:eastAsia="zh-CN"/>
              </w:rPr>
            </w:pPr>
            <w:r>
              <w:rPr>
                <w:kern w:val="2"/>
                <w:lang w:eastAsia="zh-CN"/>
              </w:rPr>
              <w:t>Indicates the alignment reporting conditions to the VAL server e.g. based on count of UEs</w:t>
            </w:r>
            <w:ins w:id="35" w:author="ashishssharma_SA6#59" w:date="2024-04-07T23:19:00Z">
              <w:r>
                <w:rPr>
                  <w:kern w:val="2"/>
                  <w:lang w:eastAsia="zh-CN"/>
                </w:rPr>
                <w:t>,</w:t>
              </w:r>
            </w:ins>
            <w:ins w:id="36" w:author="ashishssharma_SA6#59" w:date="2024-04-07T23:20:00Z">
              <w:r>
                <w:rPr>
                  <w:kern w:val="2"/>
                  <w:lang w:eastAsia="zh-CN"/>
                </w:rPr>
                <w:t xml:space="preserve"> </w:t>
              </w:r>
              <w:r w:rsidR="008B4AB6">
                <w:rPr>
                  <w:kern w:val="2"/>
                  <w:lang w:eastAsia="zh-CN"/>
                </w:rPr>
                <w:t xml:space="preserve">based on </w:t>
              </w:r>
            </w:ins>
            <w:ins w:id="37" w:author="ashishssharma_SA6#59" w:date="2024-04-07T23:27:00Z">
              <w:r w:rsidR="00E1460B">
                <w:rPr>
                  <w:kern w:val="2"/>
                  <w:lang w:eastAsia="zh-CN"/>
                </w:rPr>
                <w:t>temporal (</w:t>
              </w:r>
            </w:ins>
            <w:ins w:id="38" w:author="ashishssharma_SA6#59" w:date="2024-04-07T23:20:00Z">
              <w:r w:rsidR="008B4AB6">
                <w:rPr>
                  <w:kern w:val="2"/>
                  <w:lang w:eastAsia="zh-CN"/>
                </w:rPr>
                <w:t>time information)</w:t>
              </w:r>
            </w:ins>
          </w:p>
        </w:tc>
      </w:tr>
    </w:tbl>
    <w:p w14:paraId="03F440A8" w14:textId="77777777" w:rsidR="00637FF5" w:rsidRPr="00975BFD" w:rsidRDefault="00637FF5" w:rsidP="00637FF5"/>
    <w:p w14:paraId="321811FD" w14:textId="77777777" w:rsidR="00295BF6" w:rsidRDefault="00295BF6" w:rsidP="00BF5DDC">
      <w:pPr>
        <w:pStyle w:val="Heading2"/>
        <w:rPr>
          <w:bCs/>
        </w:rPr>
      </w:pPr>
    </w:p>
    <w:bookmarkEnd w:id="4"/>
    <w:bookmarkEnd w:id="5"/>
    <w:p w14:paraId="43514E2B"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22660BE" w14:textId="77777777" w:rsidR="00295BF6" w:rsidRDefault="00295BF6">
      <w:pPr>
        <w:rPr>
          <w:noProof/>
        </w:rPr>
      </w:pPr>
    </w:p>
    <w:sectPr w:rsidR="00295BF6" w:rsidSect="002630C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E277" w14:textId="77777777" w:rsidR="002630C5" w:rsidRDefault="002630C5">
      <w:r>
        <w:separator/>
      </w:r>
    </w:p>
  </w:endnote>
  <w:endnote w:type="continuationSeparator" w:id="0">
    <w:p w14:paraId="3F5123B5" w14:textId="77777777" w:rsidR="002630C5" w:rsidRDefault="002630C5">
      <w:r>
        <w:continuationSeparator/>
      </w:r>
    </w:p>
  </w:endnote>
  <w:endnote w:type="continuationNotice" w:id="1">
    <w:p w14:paraId="213913C2" w14:textId="77777777" w:rsidR="002630C5" w:rsidRDefault="00263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F7CB" w14:textId="77777777" w:rsidR="002630C5" w:rsidRDefault="002630C5">
      <w:r>
        <w:separator/>
      </w:r>
    </w:p>
  </w:footnote>
  <w:footnote w:type="continuationSeparator" w:id="0">
    <w:p w14:paraId="3122E057" w14:textId="77777777" w:rsidR="002630C5" w:rsidRDefault="002630C5">
      <w:r>
        <w:continuationSeparator/>
      </w:r>
    </w:p>
  </w:footnote>
  <w:footnote w:type="continuationNotice" w:id="1">
    <w:p w14:paraId="3D838EE6" w14:textId="77777777" w:rsidR="002630C5" w:rsidRDefault="00263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ssharma_SA6#60">
    <w15:presenceInfo w15:providerId="None" w15:userId="ashishssharma_SA6#60"/>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BC"/>
    <w:rsid w:val="00014A98"/>
    <w:rsid w:val="00022E4A"/>
    <w:rsid w:val="00027890"/>
    <w:rsid w:val="000431FA"/>
    <w:rsid w:val="00051780"/>
    <w:rsid w:val="00061949"/>
    <w:rsid w:val="00081DA3"/>
    <w:rsid w:val="00085CEA"/>
    <w:rsid w:val="00091474"/>
    <w:rsid w:val="00093EFD"/>
    <w:rsid w:val="000A6394"/>
    <w:rsid w:val="000B16A4"/>
    <w:rsid w:val="000B1D66"/>
    <w:rsid w:val="000B7B56"/>
    <w:rsid w:val="000B7FED"/>
    <w:rsid w:val="000C038A"/>
    <w:rsid w:val="000C6598"/>
    <w:rsid w:val="000C775B"/>
    <w:rsid w:val="000D44B3"/>
    <w:rsid w:val="000E08CF"/>
    <w:rsid w:val="000E7ADE"/>
    <w:rsid w:val="00110D53"/>
    <w:rsid w:val="00123397"/>
    <w:rsid w:val="00133C20"/>
    <w:rsid w:val="001445DD"/>
    <w:rsid w:val="00145D43"/>
    <w:rsid w:val="001614A3"/>
    <w:rsid w:val="00173488"/>
    <w:rsid w:val="001765CE"/>
    <w:rsid w:val="00192C46"/>
    <w:rsid w:val="001975FD"/>
    <w:rsid w:val="001A08B3"/>
    <w:rsid w:val="001A4947"/>
    <w:rsid w:val="001A7B12"/>
    <w:rsid w:val="001A7B60"/>
    <w:rsid w:val="001B52F0"/>
    <w:rsid w:val="001B6B03"/>
    <w:rsid w:val="001B7A65"/>
    <w:rsid w:val="001C75B3"/>
    <w:rsid w:val="001D6526"/>
    <w:rsid w:val="001E41F3"/>
    <w:rsid w:val="0020367B"/>
    <w:rsid w:val="002043EA"/>
    <w:rsid w:val="00204DF5"/>
    <w:rsid w:val="00207C15"/>
    <w:rsid w:val="00210A8D"/>
    <w:rsid w:val="00217C48"/>
    <w:rsid w:val="00222BB7"/>
    <w:rsid w:val="00233238"/>
    <w:rsid w:val="0023412E"/>
    <w:rsid w:val="002578AA"/>
    <w:rsid w:val="0026004D"/>
    <w:rsid w:val="002630C5"/>
    <w:rsid w:val="002640DD"/>
    <w:rsid w:val="00271FA9"/>
    <w:rsid w:val="00275D12"/>
    <w:rsid w:val="00280AAE"/>
    <w:rsid w:val="00284FEB"/>
    <w:rsid w:val="002860C4"/>
    <w:rsid w:val="00295BF6"/>
    <w:rsid w:val="00295D80"/>
    <w:rsid w:val="00297CDF"/>
    <w:rsid w:val="002A57E1"/>
    <w:rsid w:val="002B5741"/>
    <w:rsid w:val="002B5A56"/>
    <w:rsid w:val="002C2D03"/>
    <w:rsid w:val="002D40A7"/>
    <w:rsid w:val="002D63D7"/>
    <w:rsid w:val="002D7DCF"/>
    <w:rsid w:val="002E472E"/>
    <w:rsid w:val="002E476C"/>
    <w:rsid w:val="003004F4"/>
    <w:rsid w:val="00305409"/>
    <w:rsid w:val="00313D97"/>
    <w:rsid w:val="0031449C"/>
    <w:rsid w:val="00314985"/>
    <w:rsid w:val="00315E59"/>
    <w:rsid w:val="00316295"/>
    <w:rsid w:val="003203D9"/>
    <w:rsid w:val="00326B2A"/>
    <w:rsid w:val="00347E9A"/>
    <w:rsid w:val="00350D10"/>
    <w:rsid w:val="00352AD4"/>
    <w:rsid w:val="0035312B"/>
    <w:rsid w:val="003609EF"/>
    <w:rsid w:val="0036181D"/>
    <w:rsid w:val="0036231A"/>
    <w:rsid w:val="003672CF"/>
    <w:rsid w:val="00367DF8"/>
    <w:rsid w:val="00374DD4"/>
    <w:rsid w:val="0037695F"/>
    <w:rsid w:val="00397055"/>
    <w:rsid w:val="003A3960"/>
    <w:rsid w:val="003A55CE"/>
    <w:rsid w:val="003B0057"/>
    <w:rsid w:val="003B00F4"/>
    <w:rsid w:val="003B53B0"/>
    <w:rsid w:val="003C1874"/>
    <w:rsid w:val="003D7B6E"/>
    <w:rsid w:val="003E1A36"/>
    <w:rsid w:val="003F24AC"/>
    <w:rsid w:val="003F29F2"/>
    <w:rsid w:val="003F7ADC"/>
    <w:rsid w:val="00406FFF"/>
    <w:rsid w:val="00410371"/>
    <w:rsid w:val="004242F1"/>
    <w:rsid w:val="00432049"/>
    <w:rsid w:val="004470F6"/>
    <w:rsid w:val="004521D2"/>
    <w:rsid w:val="0045397E"/>
    <w:rsid w:val="00457DA8"/>
    <w:rsid w:val="004607DE"/>
    <w:rsid w:val="00472207"/>
    <w:rsid w:val="004878DB"/>
    <w:rsid w:val="004A66CC"/>
    <w:rsid w:val="004B75B7"/>
    <w:rsid w:val="004C1921"/>
    <w:rsid w:val="004D280D"/>
    <w:rsid w:val="004E3E1A"/>
    <w:rsid w:val="00503C8E"/>
    <w:rsid w:val="005133AF"/>
    <w:rsid w:val="00514037"/>
    <w:rsid w:val="005141D9"/>
    <w:rsid w:val="0051580D"/>
    <w:rsid w:val="00521207"/>
    <w:rsid w:val="00521720"/>
    <w:rsid w:val="00523A07"/>
    <w:rsid w:val="00547111"/>
    <w:rsid w:val="00552E0F"/>
    <w:rsid w:val="00592D74"/>
    <w:rsid w:val="00596109"/>
    <w:rsid w:val="005B125B"/>
    <w:rsid w:val="005B17EA"/>
    <w:rsid w:val="005B2121"/>
    <w:rsid w:val="005B64B8"/>
    <w:rsid w:val="005D1CD9"/>
    <w:rsid w:val="005E2C44"/>
    <w:rsid w:val="00621188"/>
    <w:rsid w:val="006257ED"/>
    <w:rsid w:val="00637FF5"/>
    <w:rsid w:val="006408C6"/>
    <w:rsid w:val="00644936"/>
    <w:rsid w:val="0064721F"/>
    <w:rsid w:val="00650B03"/>
    <w:rsid w:val="00653DE4"/>
    <w:rsid w:val="00665C47"/>
    <w:rsid w:val="006662C0"/>
    <w:rsid w:val="006867D8"/>
    <w:rsid w:val="00695808"/>
    <w:rsid w:val="00695C53"/>
    <w:rsid w:val="006A52BE"/>
    <w:rsid w:val="006B46FB"/>
    <w:rsid w:val="006D53E4"/>
    <w:rsid w:val="006E0D82"/>
    <w:rsid w:val="006E21FB"/>
    <w:rsid w:val="00702795"/>
    <w:rsid w:val="007134C7"/>
    <w:rsid w:val="00713EE8"/>
    <w:rsid w:val="00723CAF"/>
    <w:rsid w:val="0073025E"/>
    <w:rsid w:val="00732A4C"/>
    <w:rsid w:val="00752A71"/>
    <w:rsid w:val="00757475"/>
    <w:rsid w:val="0075783C"/>
    <w:rsid w:val="00761BC2"/>
    <w:rsid w:val="00766901"/>
    <w:rsid w:val="00772D99"/>
    <w:rsid w:val="00775DE4"/>
    <w:rsid w:val="00781314"/>
    <w:rsid w:val="007848E7"/>
    <w:rsid w:val="007868EB"/>
    <w:rsid w:val="00792342"/>
    <w:rsid w:val="0079234A"/>
    <w:rsid w:val="007977A8"/>
    <w:rsid w:val="007A3DFD"/>
    <w:rsid w:val="007B0DAA"/>
    <w:rsid w:val="007B512A"/>
    <w:rsid w:val="007B57DE"/>
    <w:rsid w:val="007C2097"/>
    <w:rsid w:val="007C3FF8"/>
    <w:rsid w:val="007D6A07"/>
    <w:rsid w:val="007E004A"/>
    <w:rsid w:val="007E55F0"/>
    <w:rsid w:val="007F7259"/>
    <w:rsid w:val="008000B0"/>
    <w:rsid w:val="008040A8"/>
    <w:rsid w:val="0081404E"/>
    <w:rsid w:val="008279FA"/>
    <w:rsid w:val="00830DED"/>
    <w:rsid w:val="00831048"/>
    <w:rsid w:val="00831130"/>
    <w:rsid w:val="00846EAC"/>
    <w:rsid w:val="008547E8"/>
    <w:rsid w:val="00862400"/>
    <w:rsid w:val="008626E7"/>
    <w:rsid w:val="00862E38"/>
    <w:rsid w:val="00870EE7"/>
    <w:rsid w:val="008763DC"/>
    <w:rsid w:val="008855B9"/>
    <w:rsid w:val="008863B9"/>
    <w:rsid w:val="00886EC9"/>
    <w:rsid w:val="00897643"/>
    <w:rsid w:val="008A45A6"/>
    <w:rsid w:val="008B4AB6"/>
    <w:rsid w:val="008B55B4"/>
    <w:rsid w:val="008C7EB0"/>
    <w:rsid w:val="008D0421"/>
    <w:rsid w:val="008D13CD"/>
    <w:rsid w:val="008D3CCC"/>
    <w:rsid w:val="008D4717"/>
    <w:rsid w:val="008D6736"/>
    <w:rsid w:val="008D6C50"/>
    <w:rsid w:val="008F3789"/>
    <w:rsid w:val="008F41E5"/>
    <w:rsid w:val="008F686C"/>
    <w:rsid w:val="0090061F"/>
    <w:rsid w:val="009148DE"/>
    <w:rsid w:val="00926EDA"/>
    <w:rsid w:val="00934A61"/>
    <w:rsid w:val="00936C96"/>
    <w:rsid w:val="00941E30"/>
    <w:rsid w:val="009455D6"/>
    <w:rsid w:val="009777D9"/>
    <w:rsid w:val="00983CD3"/>
    <w:rsid w:val="009910D7"/>
    <w:rsid w:val="00991B88"/>
    <w:rsid w:val="009A0450"/>
    <w:rsid w:val="009A1CFC"/>
    <w:rsid w:val="009A3AA9"/>
    <w:rsid w:val="009A3E32"/>
    <w:rsid w:val="009A4A79"/>
    <w:rsid w:val="009A5753"/>
    <w:rsid w:val="009A579D"/>
    <w:rsid w:val="009B0D14"/>
    <w:rsid w:val="009C6124"/>
    <w:rsid w:val="009E3297"/>
    <w:rsid w:val="009F16CB"/>
    <w:rsid w:val="009F3AB4"/>
    <w:rsid w:val="009F734F"/>
    <w:rsid w:val="00A04676"/>
    <w:rsid w:val="00A066C3"/>
    <w:rsid w:val="00A1627B"/>
    <w:rsid w:val="00A16496"/>
    <w:rsid w:val="00A219F3"/>
    <w:rsid w:val="00A246B6"/>
    <w:rsid w:val="00A43E89"/>
    <w:rsid w:val="00A47E70"/>
    <w:rsid w:val="00A50CF0"/>
    <w:rsid w:val="00A71094"/>
    <w:rsid w:val="00A7671C"/>
    <w:rsid w:val="00A77E10"/>
    <w:rsid w:val="00A81AC6"/>
    <w:rsid w:val="00A8389A"/>
    <w:rsid w:val="00A93439"/>
    <w:rsid w:val="00AA1280"/>
    <w:rsid w:val="00AA2CBC"/>
    <w:rsid w:val="00AB467A"/>
    <w:rsid w:val="00AC5820"/>
    <w:rsid w:val="00AC6AED"/>
    <w:rsid w:val="00AD1CD8"/>
    <w:rsid w:val="00AD6605"/>
    <w:rsid w:val="00AE317E"/>
    <w:rsid w:val="00B008A4"/>
    <w:rsid w:val="00B066AA"/>
    <w:rsid w:val="00B258BB"/>
    <w:rsid w:val="00B407DF"/>
    <w:rsid w:val="00B4478E"/>
    <w:rsid w:val="00B67B97"/>
    <w:rsid w:val="00B7064E"/>
    <w:rsid w:val="00B7420F"/>
    <w:rsid w:val="00B92358"/>
    <w:rsid w:val="00B968C8"/>
    <w:rsid w:val="00BA1880"/>
    <w:rsid w:val="00BA3EC5"/>
    <w:rsid w:val="00BA51D9"/>
    <w:rsid w:val="00BB5DFC"/>
    <w:rsid w:val="00BC08C6"/>
    <w:rsid w:val="00BD01CD"/>
    <w:rsid w:val="00BD24C0"/>
    <w:rsid w:val="00BD279D"/>
    <w:rsid w:val="00BD4ED3"/>
    <w:rsid w:val="00BD6BB8"/>
    <w:rsid w:val="00BF5DDC"/>
    <w:rsid w:val="00BF73F1"/>
    <w:rsid w:val="00C14597"/>
    <w:rsid w:val="00C44185"/>
    <w:rsid w:val="00C55016"/>
    <w:rsid w:val="00C6617D"/>
    <w:rsid w:val="00C66BA2"/>
    <w:rsid w:val="00C7480F"/>
    <w:rsid w:val="00C870F6"/>
    <w:rsid w:val="00C90906"/>
    <w:rsid w:val="00C91E57"/>
    <w:rsid w:val="00C95985"/>
    <w:rsid w:val="00CB7AA1"/>
    <w:rsid w:val="00CC5026"/>
    <w:rsid w:val="00CC68D0"/>
    <w:rsid w:val="00CF0FE3"/>
    <w:rsid w:val="00CF6B89"/>
    <w:rsid w:val="00D03F9A"/>
    <w:rsid w:val="00D06D51"/>
    <w:rsid w:val="00D21369"/>
    <w:rsid w:val="00D2314A"/>
    <w:rsid w:val="00D24991"/>
    <w:rsid w:val="00D41FD6"/>
    <w:rsid w:val="00D44972"/>
    <w:rsid w:val="00D46562"/>
    <w:rsid w:val="00D47DEE"/>
    <w:rsid w:val="00D50255"/>
    <w:rsid w:val="00D54CDA"/>
    <w:rsid w:val="00D66520"/>
    <w:rsid w:val="00D84AE9"/>
    <w:rsid w:val="00D94E69"/>
    <w:rsid w:val="00D96D0B"/>
    <w:rsid w:val="00DB382E"/>
    <w:rsid w:val="00DB5804"/>
    <w:rsid w:val="00DB5ED3"/>
    <w:rsid w:val="00DD146F"/>
    <w:rsid w:val="00DD355E"/>
    <w:rsid w:val="00DE34CF"/>
    <w:rsid w:val="00DE6936"/>
    <w:rsid w:val="00E13F3D"/>
    <w:rsid w:val="00E1460B"/>
    <w:rsid w:val="00E150F6"/>
    <w:rsid w:val="00E3121C"/>
    <w:rsid w:val="00E34898"/>
    <w:rsid w:val="00E4063B"/>
    <w:rsid w:val="00E4313D"/>
    <w:rsid w:val="00E54524"/>
    <w:rsid w:val="00E74586"/>
    <w:rsid w:val="00E81077"/>
    <w:rsid w:val="00E8326A"/>
    <w:rsid w:val="00E86693"/>
    <w:rsid w:val="00E9559C"/>
    <w:rsid w:val="00EA34E9"/>
    <w:rsid w:val="00EA593A"/>
    <w:rsid w:val="00EB09B7"/>
    <w:rsid w:val="00EC0EF0"/>
    <w:rsid w:val="00ED1F7C"/>
    <w:rsid w:val="00ED2D9D"/>
    <w:rsid w:val="00ED7982"/>
    <w:rsid w:val="00EE733F"/>
    <w:rsid w:val="00EE7D7C"/>
    <w:rsid w:val="00EF0B78"/>
    <w:rsid w:val="00F14D14"/>
    <w:rsid w:val="00F167B0"/>
    <w:rsid w:val="00F212F8"/>
    <w:rsid w:val="00F25D98"/>
    <w:rsid w:val="00F300FB"/>
    <w:rsid w:val="00F41147"/>
    <w:rsid w:val="00F5170F"/>
    <w:rsid w:val="00F54FC7"/>
    <w:rsid w:val="00F57CF6"/>
    <w:rsid w:val="00F65667"/>
    <w:rsid w:val="00F753D4"/>
    <w:rsid w:val="00F87A0D"/>
    <w:rsid w:val="00F92156"/>
    <w:rsid w:val="00FA42B6"/>
    <w:rsid w:val="00FB45F5"/>
    <w:rsid w:val="00FB6386"/>
    <w:rsid w:val="00FB6EDE"/>
    <w:rsid w:val="00FB7054"/>
    <w:rsid w:val="00FD50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8943">
      <w:bodyDiv w:val="1"/>
      <w:marLeft w:val="0"/>
      <w:marRight w:val="0"/>
      <w:marTop w:val="0"/>
      <w:marBottom w:val="0"/>
      <w:divBdr>
        <w:top w:val="none" w:sz="0" w:space="0" w:color="auto"/>
        <w:left w:val="none" w:sz="0" w:space="0" w:color="auto"/>
        <w:bottom w:val="none" w:sz="0" w:space="0" w:color="auto"/>
        <w:right w:val="none" w:sz="0" w:space="0" w:color="auto"/>
      </w:divBdr>
      <w:divsChild>
        <w:div w:id="2071879740">
          <w:marLeft w:val="0"/>
          <w:marRight w:val="0"/>
          <w:marTop w:val="0"/>
          <w:marBottom w:val="0"/>
          <w:divBdr>
            <w:top w:val="none" w:sz="0" w:space="0" w:color="auto"/>
            <w:left w:val="none" w:sz="0" w:space="0" w:color="auto"/>
            <w:bottom w:val="none" w:sz="0" w:space="0" w:color="auto"/>
            <w:right w:val="none" w:sz="0" w:space="0" w:color="auto"/>
          </w:divBdr>
          <w:divsChild>
            <w:div w:id="160124583">
              <w:marLeft w:val="0"/>
              <w:marRight w:val="0"/>
              <w:marTop w:val="0"/>
              <w:marBottom w:val="0"/>
              <w:divBdr>
                <w:top w:val="none" w:sz="0" w:space="0" w:color="auto"/>
                <w:left w:val="none" w:sz="0" w:space="0" w:color="auto"/>
                <w:bottom w:val="none" w:sz="0" w:space="0" w:color="auto"/>
                <w:right w:val="none" w:sz="0" w:space="0" w:color="auto"/>
              </w:divBdr>
              <w:divsChild>
                <w:div w:id="72830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76734334">
      <w:bodyDiv w:val="1"/>
      <w:marLeft w:val="0"/>
      <w:marRight w:val="0"/>
      <w:marTop w:val="0"/>
      <w:marBottom w:val="0"/>
      <w:divBdr>
        <w:top w:val="none" w:sz="0" w:space="0" w:color="auto"/>
        <w:left w:val="none" w:sz="0" w:space="0" w:color="auto"/>
        <w:bottom w:val="none" w:sz="0" w:space="0" w:color="auto"/>
        <w:right w:val="none" w:sz="0" w:space="0" w:color="auto"/>
      </w:divBdr>
      <w:divsChild>
        <w:div w:id="608854580">
          <w:marLeft w:val="0"/>
          <w:marRight w:val="0"/>
          <w:marTop w:val="0"/>
          <w:marBottom w:val="0"/>
          <w:divBdr>
            <w:top w:val="none" w:sz="0" w:space="0" w:color="auto"/>
            <w:left w:val="none" w:sz="0" w:space="0" w:color="auto"/>
            <w:bottom w:val="none" w:sz="0" w:space="0" w:color="auto"/>
            <w:right w:val="none" w:sz="0" w:space="0" w:color="auto"/>
          </w:divBdr>
          <w:divsChild>
            <w:div w:id="1780447642">
              <w:marLeft w:val="0"/>
              <w:marRight w:val="0"/>
              <w:marTop w:val="0"/>
              <w:marBottom w:val="0"/>
              <w:divBdr>
                <w:top w:val="none" w:sz="0" w:space="0" w:color="auto"/>
                <w:left w:val="none" w:sz="0" w:space="0" w:color="auto"/>
                <w:bottom w:val="none" w:sz="0" w:space="0" w:color="auto"/>
                <w:right w:val="none" w:sz="0" w:space="0" w:color="auto"/>
              </w:divBdr>
              <w:divsChild>
                <w:div w:id="16319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38F5C5-C2F0-495D-9F17-9F72DBE89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6A068A-E8E3-466A-97D8-A2A0FF3D0E26}">
  <ds:schemaRefs>
    <ds:schemaRef ds:uri="http://www.w3.org/2001/XMLSchem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5.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TotalTime>
  <Pages>3</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ashishssharma_SA6#60</cp:lastModifiedBy>
  <cp:revision>7</cp:revision>
  <cp:lastPrinted>1900-01-01T07:59:17Z</cp:lastPrinted>
  <dcterms:created xsi:type="dcterms:W3CDTF">2024-04-18T01:38:00Z</dcterms:created>
  <dcterms:modified xsi:type="dcterms:W3CDTF">2024-04-18T05:57:00Z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